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1694A1B8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358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91C8B">
        <w:rPr>
          <w:b/>
          <w:i/>
          <w:noProof/>
          <w:sz w:val="28"/>
        </w:rPr>
        <w:t>8189</w:t>
      </w:r>
    </w:p>
    <w:p w14:paraId="104B5012" w14:textId="6019F297" w:rsidR="002F5BEA" w:rsidRDefault="00953588" w:rsidP="006755AA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6755AA">
        <w:rPr>
          <w:sz w:val="24"/>
        </w:rPr>
        <w:t xml:space="preserve">, </w:t>
      </w:r>
      <w:r>
        <w:rPr>
          <w:sz w:val="24"/>
        </w:rPr>
        <w:t>US</w:t>
      </w:r>
      <w:r w:rsidR="006755AA">
        <w:rPr>
          <w:sz w:val="24"/>
        </w:rPr>
        <w:t xml:space="preserve">, </w:t>
      </w:r>
      <w:r w:rsidR="00836135">
        <w:rPr>
          <w:sz w:val="24"/>
        </w:rPr>
        <w:t>13</w:t>
      </w:r>
      <w:r w:rsidR="006755AA">
        <w:rPr>
          <w:sz w:val="24"/>
        </w:rPr>
        <w:t xml:space="preserve"> - </w:t>
      </w:r>
      <w:r w:rsidR="00855A2C">
        <w:rPr>
          <w:sz w:val="24"/>
        </w:rPr>
        <w:t>1</w:t>
      </w:r>
      <w:r w:rsidR="00836135">
        <w:rPr>
          <w:sz w:val="24"/>
        </w:rPr>
        <w:t>7</w:t>
      </w:r>
      <w:r w:rsidR="006755AA">
        <w:rPr>
          <w:sz w:val="24"/>
        </w:rPr>
        <w:t xml:space="preserve"> </w:t>
      </w:r>
      <w:proofErr w:type="spellStart"/>
      <w:r w:rsidR="00836135">
        <w:rPr>
          <w:sz w:val="24"/>
        </w:rPr>
        <w:t>Novemeber</w:t>
      </w:r>
      <w:proofErr w:type="spellEnd"/>
      <w:r w:rsidR="006755AA">
        <w:rPr>
          <w:sz w:val="24"/>
        </w:rPr>
        <w:t xml:space="preserve"> 2023</w:t>
      </w:r>
      <w:r w:rsidR="00BC7098">
        <w:rPr>
          <w:sz w:val="24"/>
        </w:rPr>
        <w:tab/>
      </w:r>
      <w:r w:rsidR="00BC7098">
        <w:rPr>
          <w:sz w:val="24"/>
        </w:rPr>
        <w:tab/>
      </w:r>
      <w:r w:rsidR="00BC7098">
        <w:rPr>
          <w:sz w:val="24"/>
        </w:rPr>
        <w:tab/>
      </w:r>
      <w:r w:rsidR="00BC7098">
        <w:rPr>
          <w:sz w:val="24"/>
        </w:rPr>
        <w:tab/>
      </w:r>
      <w:r w:rsidR="00BC7098">
        <w:rPr>
          <w:sz w:val="24"/>
        </w:rPr>
        <w:tab/>
      </w:r>
      <w:r w:rsidR="00BC7098">
        <w:rPr>
          <w:sz w:val="24"/>
        </w:rPr>
        <w:tab/>
      </w:r>
      <w:r w:rsidR="00BC7098">
        <w:rPr>
          <w:sz w:val="24"/>
        </w:rPr>
        <w:tab/>
        <w:t xml:space="preserve">         Revision of </w:t>
      </w:r>
      <w:r w:rsidR="00BC7098">
        <w:rPr>
          <w:i/>
          <w:noProof/>
          <w:sz w:val="28"/>
        </w:rPr>
        <w:t>S5-237966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CE52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3905" w:rsidRPr="0068025F">
                <w:rPr>
                  <w:b/>
                  <w:noProof/>
                  <w:sz w:val="28"/>
                </w:rPr>
                <w:t>2</w:t>
              </w:r>
            </w:fldSimple>
            <w:r w:rsidR="0068025F" w:rsidRPr="0068025F">
              <w:rPr>
                <w:b/>
                <w:noProof/>
                <w:sz w:val="28"/>
              </w:rPr>
              <w:t>8.</w:t>
            </w:r>
            <w:r w:rsidR="00DF6609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95F59" w:rsidR="001E41F3" w:rsidRPr="00D53F18" w:rsidRDefault="00515FC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006</w:t>
            </w:r>
            <w:r w:rsidR="00487A6A">
              <w:rPr>
                <w:b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337D3" w:rsidR="001E41F3" w:rsidRPr="00410371" w:rsidRDefault="00B207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2079E">
              <w:rPr>
                <w:b/>
                <w:bCs/>
                <w:noProof/>
                <w:sz w:val="28"/>
                <w:szCs w:val="28"/>
              </w:rPr>
              <w:t>1</w:t>
            </w:r>
            <w:r w:rsidR="0062356D" w:rsidRPr="00B2079E">
              <w:rPr>
                <w:b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EB23E" w:rsidR="001E41F3" w:rsidRPr="00410371" w:rsidRDefault="00623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B212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F6609">
              <w:rPr>
                <w:b/>
                <w:noProof/>
                <w:sz w:val="28"/>
              </w:rPr>
              <w:t>6</w:t>
            </w:r>
            <w:r w:rsidR="00D826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69EAED" w:rsidR="00F25D98" w:rsidRDefault="00533E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663D18" w:rsidR="00F25D98" w:rsidRDefault="00533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FDA6B" w:rsidR="001E41F3" w:rsidRDefault="00253BED">
            <w:pPr>
              <w:pStyle w:val="CRCoverPage"/>
              <w:spacing w:after="0"/>
              <w:ind w:left="100"/>
              <w:rPr>
                <w:noProof/>
              </w:rPr>
            </w:pPr>
            <w:r w:rsidRPr="00253BED">
              <w:rPr>
                <w:noProof/>
              </w:rPr>
              <w:t>Rel-17 CR 28.536 Correction of attribute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EA0AF" w:rsidR="001E41F3" w:rsidRDefault="00253BED">
            <w:pPr>
              <w:pStyle w:val="CRCoverPage"/>
              <w:spacing w:after="0"/>
              <w:ind w:left="100"/>
              <w:rPr>
                <w:noProof/>
              </w:rPr>
            </w:pPr>
            <w:r w:rsidRPr="00253BED">
              <w:rPr>
                <w:noProof/>
              </w:rPr>
              <w:t>Ericsson-LG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35665" w:rsidR="001E41F3" w:rsidRDefault="00956B2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2F99AF3" w:rsidR="001E41F3" w:rsidRPr="002C54E2" w:rsidRDefault="002C54E2" w:rsidP="002C54E2">
            <w:pPr>
              <w:pStyle w:val="CRCoverPage"/>
              <w:tabs>
                <w:tab w:val="right" w:pos="1333"/>
              </w:tabs>
              <w:spacing w:after="0"/>
              <w:rPr>
                <w:noProof/>
              </w:rPr>
            </w:pPr>
            <w:r w:rsidRPr="002C54E2">
              <w:rPr>
                <w:b/>
                <w:i/>
                <w:noProof/>
              </w:rPr>
              <w:tab/>
            </w:r>
            <w:r w:rsidR="00336A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9BA26" w:rsidR="001E41F3" w:rsidRPr="002C54E2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2C54E2">
              <w:t>202</w:t>
            </w:r>
            <w:r w:rsidR="005658F2" w:rsidRPr="002C54E2">
              <w:t>3</w:t>
            </w:r>
            <w:r w:rsidRPr="002C54E2">
              <w:t>-</w:t>
            </w:r>
            <w:r w:rsidR="00160E5D">
              <w:t>10</w:t>
            </w:r>
            <w:r w:rsidR="00AE5DD8" w:rsidRPr="002C54E2">
              <w:t>-</w:t>
            </w:r>
            <w:r w:rsidR="00160E5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37710" w:rsidR="001E41F3" w:rsidRDefault="003F12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90D7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C49">
              <w:t>1</w:t>
            </w:r>
            <w:r w:rsidR="009B21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54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54E2">
              <w:rPr>
                <w:i/>
                <w:noProof/>
                <w:sz w:val="18"/>
              </w:rPr>
              <w:t xml:space="preserve">Use </w:t>
            </w:r>
            <w:r w:rsidRPr="002C54E2">
              <w:rPr>
                <w:i/>
                <w:noProof/>
                <w:sz w:val="18"/>
                <w:u w:val="single"/>
              </w:rPr>
              <w:t>one</w:t>
            </w:r>
            <w:r w:rsidRPr="002C54E2">
              <w:rPr>
                <w:i/>
                <w:noProof/>
                <w:sz w:val="18"/>
              </w:rPr>
              <w:t xml:space="preserve"> of the following releases:</w:t>
            </w:r>
            <w:r w:rsidRPr="002C54E2">
              <w:rPr>
                <w:i/>
                <w:noProof/>
                <w:sz w:val="18"/>
              </w:rPr>
              <w:br/>
              <w:t>Rel-8</w:t>
            </w:r>
            <w:r w:rsidRPr="002C54E2">
              <w:rPr>
                <w:i/>
                <w:noProof/>
                <w:sz w:val="18"/>
              </w:rPr>
              <w:tab/>
              <w:t>(Release 8)</w:t>
            </w:r>
            <w:r w:rsidR="007C2097" w:rsidRPr="002C54E2">
              <w:rPr>
                <w:i/>
                <w:noProof/>
                <w:sz w:val="18"/>
              </w:rPr>
              <w:br/>
              <w:t>Rel-9</w:t>
            </w:r>
            <w:r w:rsidR="007C2097" w:rsidRPr="002C54E2">
              <w:rPr>
                <w:i/>
                <w:noProof/>
                <w:sz w:val="18"/>
              </w:rPr>
              <w:tab/>
              <w:t>(Release 9)</w:t>
            </w:r>
            <w:r w:rsidR="009777D9" w:rsidRPr="002C54E2">
              <w:rPr>
                <w:i/>
                <w:noProof/>
                <w:sz w:val="18"/>
              </w:rPr>
              <w:br/>
              <w:t>Rel-10</w:t>
            </w:r>
            <w:r w:rsidR="009777D9" w:rsidRPr="002C54E2">
              <w:rPr>
                <w:i/>
                <w:noProof/>
                <w:sz w:val="18"/>
              </w:rPr>
              <w:tab/>
              <w:t>(Release 10)</w:t>
            </w:r>
            <w:r w:rsidR="000C038A" w:rsidRPr="002C54E2">
              <w:rPr>
                <w:i/>
                <w:noProof/>
                <w:sz w:val="18"/>
              </w:rPr>
              <w:br/>
              <w:t>Rel-11</w:t>
            </w:r>
            <w:r w:rsidR="000C038A" w:rsidRPr="002C54E2">
              <w:rPr>
                <w:i/>
                <w:noProof/>
                <w:sz w:val="18"/>
              </w:rPr>
              <w:tab/>
              <w:t>(Release 11)</w:t>
            </w:r>
            <w:r w:rsidR="000C038A" w:rsidRPr="002C54E2">
              <w:rPr>
                <w:i/>
                <w:noProof/>
                <w:sz w:val="18"/>
              </w:rPr>
              <w:br/>
            </w:r>
            <w:r w:rsidR="002E472E" w:rsidRPr="002C54E2">
              <w:rPr>
                <w:i/>
                <w:noProof/>
                <w:sz w:val="18"/>
              </w:rPr>
              <w:t>…</w:t>
            </w:r>
            <w:r w:rsidR="0051580D" w:rsidRPr="002C54E2">
              <w:rPr>
                <w:i/>
                <w:noProof/>
                <w:sz w:val="18"/>
              </w:rPr>
              <w:br/>
            </w:r>
            <w:r w:rsidR="00E34898" w:rsidRPr="002C54E2">
              <w:rPr>
                <w:i/>
                <w:noProof/>
                <w:sz w:val="18"/>
              </w:rPr>
              <w:t>Rel-15</w:t>
            </w:r>
            <w:r w:rsidR="00E34898" w:rsidRPr="002C54E2">
              <w:rPr>
                <w:i/>
                <w:noProof/>
                <w:sz w:val="18"/>
              </w:rPr>
              <w:tab/>
              <w:t>(Release 15)</w:t>
            </w:r>
            <w:r w:rsidR="00E34898" w:rsidRPr="002C54E2">
              <w:rPr>
                <w:i/>
                <w:noProof/>
                <w:sz w:val="18"/>
              </w:rPr>
              <w:br/>
              <w:t>Rel-16</w:t>
            </w:r>
            <w:r w:rsidR="00E34898" w:rsidRPr="002C54E2">
              <w:rPr>
                <w:i/>
                <w:noProof/>
                <w:sz w:val="18"/>
              </w:rPr>
              <w:tab/>
              <w:t>(Release 16)</w:t>
            </w:r>
            <w:r w:rsidR="002E472E" w:rsidRPr="002C54E2">
              <w:rPr>
                <w:i/>
                <w:noProof/>
                <w:sz w:val="18"/>
              </w:rPr>
              <w:br/>
              <w:t>Rel-17</w:t>
            </w:r>
            <w:r w:rsidR="002E472E" w:rsidRPr="002C54E2">
              <w:rPr>
                <w:i/>
                <w:noProof/>
                <w:sz w:val="18"/>
              </w:rPr>
              <w:tab/>
              <w:t>(Release 17)</w:t>
            </w:r>
            <w:r w:rsidR="002E472E" w:rsidRPr="002C54E2">
              <w:rPr>
                <w:i/>
                <w:noProof/>
                <w:sz w:val="18"/>
              </w:rPr>
              <w:br/>
              <w:t>Rel-18</w:t>
            </w:r>
            <w:r w:rsidR="002E472E" w:rsidRPr="002C5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BFE46" w:rsidR="00974FF3" w:rsidRPr="00597F9B" w:rsidRDefault="00213FC4" w:rsidP="0073447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According to </w:t>
            </w:r>
            <w:r w:rsidRPr="00F80AD0">
              <w:rPr>
                <w:rFonts w:ascii="Arial" w:hAnsi="Arial" w:cs="Arial"/>
                <w:iCs/>
              </w:rPr>
              <w:t>TS 32.156</w:t>
            </w:r>
            <w:r>
              <w:rPr>
                <w:rFonts w:ascii="Arial" w:hAnsi="Arial" w:cs="Arial"/>
                <w:iCs/>
              </w:rPr>
              <w:t xml:space="preserve"> the implied </w:t>
            </w:r>
            <w:proofErr w:type="spellStart"/>
            <w:r>
              <w:rPr>
                <w:rFonts w:ascii="Arial" w:hAnsi="Arial" w:cs="Arial"/>
                <w:iCs/>
              </w:rPr>
              <w:t>meanng</w:t>
            </w:r>
            <w:proofErr w:type="spellEnd"/>
            <w:r>
              <w:rPr>
                <w:rFonts w:ascii="Arial" w:hAnsi="Arial" w:cs="Arial"/>
                <w:iCs/>
              </w:rPr>
              <w:t xml:space="preserve"> of a null value must be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F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FC4" w:rsidRDefault="00213FC4" w:rsidP="00213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98758A" w:rsidR="00213FC4" w:rsidRPr="00B01348" w:rsidRDefault="00213FC4" w:rsidP="00213FC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Correct the attribute properties in 9.5.1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F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FC4" w:rsidRDefault="00213FC4" w:rsidP="00213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A61EE" w:rsidR="00213FC4" w:rsidRDefault="00213FC4" w:rsidP="00213F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</w:rPr>
              <w:t>This TS allows Null value for some attribute but meaning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B09E3" w:rsidR="001E41F3" w:rsidRDefault="003F1213">
            <w:pPr>
              <w:pStyle w:val="CRCoverPage"/>
              <w:spacing w:after="0"/>
              <w:ind w:left="100"/>
              <w:rPr>
                <w:noProof/>
              </w:rPr>
            </w:pPr>
            <w:r w:rsidRPr="003F1213">
              <w:rPr>
                <w:noProof/>
              </w:rPr>
              <w:t>4.1.2.4.1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038B2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BE193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9A73B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42D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55A9A" w14:textId="77777777" w:rsidR="00F80AD0" w:rsidRDefault="00F80AD0" w:rsidP="00F80AD0">
      <w:pPr>
        <w:rPr>
          <w:noProof/>
        </w:rPr>
      </w:pPr>
    </w:p>
    <w:p w14:paraId="026174C8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5D01CA4" w14:textId="77777777" w:rsidR="00DF6609" w:rsidRPr="00F6081B" w:rsidRDefault="00DF6609" w:rsidP="00DF6609">
      <w:pPr>
        <w:pStyle w:val="Heading5"/>
        <w:rPr>
          <w:lang w:eastAsia="zh-CN"/>
        </w:rPr>
      </w:pPr>
      <w:bookmarkStart w:id="1" w:name="_Toc43213078"/>
      <w:bookmarkStart w:id="2" w:name="_Toc43290123"/>
      <w:bookmarkStart w:id="3" w:name="_Toc51593033"/>
      <w:bookmarkStart w:id="4" w:name="_Toc58512759"/>
      <w:bookmarkStart w:id="5" w:name="_Toc146023269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1"/>
      <w:bookmarkEnd w:id="2"/>
      <w:bookmarkEnd w:id="3"/>
      <w:bookmarkEnd w:id="4"/>
      <w:bookmarkEnd w:id="5"/>
    </w:p>
    <w:p w14:paraId="5BE7ABEC" w14:textId="77777777" w:rsidR="00DF6609" w:rsidRDefault="00DF6609" w:rsidP="00DF6609">
      <w:r w:rsidRPr="00F6081B">
        <w:t>The following table defines the properties of attributes that are specified in the present document.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DF6609" w:rsidRPr="00F6081B" w14:paraId="0C885729" w14:textId="77777777" w:rsidTr="004A34A4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1A60E351" w14:textId="77777777" w:rsidR="00DF6609" w:rsidRPr="00F6081B" w:rsidRDefault="00DF6609" w:rsidP="004A34A4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11FD583F" w14:textId="77777777" w:rsidR="00DF6609" w:rsidRPr="00F6081B" w:rsidRDefault="00DF6609" w:rsidP="004A34A4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3F2F16BE" w14:textId="77777777" w:rsidR="00DF6609" w:rsidRPr="00F6081B" w:rsidRDefault="00DF6609" w:rsidP="004A34A4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DF6609" w:rsidRPr="00F6081B" w14:paraId="22EFAB61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7517" w14:textId="77777777" w:rsidR="00DF6609" w:rsidRPr="00B8395E" w:rsidRDefault="00DF6609" w:rsidP="004A34A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F236" w14:textId="77777777" w:rsidR="00DF6609" w:rsidRPr="00F6081B" w:rsidRDefault="00DF6609" w:rsidP="004A34A4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2B34C8F3" w14:textId="77777777" w:rsidR="00DF6609" w:rsidRPr="00F6081B" w:rsidRDefault="00DF6609" w:rsidP="004A34A4">
            <w:pPr>
              <w:pStyle w:val="TAL"/>
              <w:rPr>
                <w:color w:val="000000"/>
              </w:rPr>
            </w:pPr>
          </w:p>
          <w:p w14:paraId="230DE91F" w14:textId="77777777" w:rsidR="00DF6609" w:rsidRPr="00F6081B" w:rsidRDefault="00DF6609" w:rsidP="004A34A4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67B511BE" w14:textId="77777777" w:rsidR="00DF6609" w:rsidRPr="00F6081B" w:rsidRDefault="00DF6609" w:rsidP="004A34A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8ACE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6B7C013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507E6E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0F2085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5F70FF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287EC8F2" w14:textId="77777777" w:rsidR="00DF6609" w:rsidRPr="008F747C" w:rsidRDefault="00DF6609" w:rsidP="004A34A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DF6609" w:rsidRPr="00F6081B" w14:paraId="44AF37D6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7C4E" w14:textId="77777777" w:rsidR="00DF6609" w:rsidRPr="00F6081B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B4E4" w14:textId="77777777" w:rsidR="00DF6609" w:rsidRDefault="00DF6609" w:rsidP="004A34A4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assuranceTargetName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 xml:space="preserve">uniquely identifies the name of an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587F98FF" w14:textId="77777777" w:rsidR="00DF6609" w:rsidRPr="00F6081B" w:rsidRDefault="00DF6609" w:rsidP="004A34A4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4661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821C59D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A6F1BA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94304E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0E01F7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56E5493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F6609" w:rsidRPr="00F6081B" w14:paraId="0ECE7B8F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DB92" w14:textId="77777777" w:rsidR="00DF6609" w:rsidRPr="00F6081B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6CF" w14:textId="77777777" w:rsidR="00DF6609" w:rsidRPr="00F6081B" w:rsidRDefault="00DF6609" w:rsidP="004A34A4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CAEF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B4416DB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2D95D7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DA417B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0EE693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B0558B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F6609" w:rsidRPr="00F6081B" w14:paraId="5A1D2CAC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D58F" w14:textId="77777777" w:rsidR="00DF6609" w:rsidRPr="00F6081B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E69" w14:textId="77777777" w:rsidR="00DF6609" w:rsidRPr="00F6081B" w:rsidRDefault="00DF6609" w:rsidP="004A34A4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00F7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5CC6EB94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56488387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6EAA810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33E355E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49242E5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F6609" w:rsidRPr="00F6081B" w14:paraId="69CF4409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863" w14:textId="77777777" w:rsidR="00DF6609" w:rsidRPr="00F6081B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B900" w14:textId="77777777" w:rsidR="00DF6609" w:rsidRDefault="00DF6609" w:rsidP="004A34A4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6" w:name="OLE_LINK9"/>
            <w:r w:rsidRPr="00E63746">
              <w:t>observation period</w:t>
            </w:r>
            <w:bookmarkEnd w:id="6"/>
            <w:r w:rsidRPr="00E63746">
              <w:t xml:space="preserve"> of </w:t>
            </w:r>
            <w:bookmarkStart w:id="7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7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13AD2971" w14:textId="77777777" w:rsidR="00DF6609" w:rsidRDefault="00DF6609" w:rsidP="004A34A4">
            <w:pPr>
              <w:pStyle w:val="TAL"/>
            </w:pPr>
          </w:p>
          <w:p w14:paraId="751B91DD" w14:textId="77777777" w:rsidR="00DF6609" w:rsidRPr="00F6081B" w:rsidRDefault="00DF6609" w:rsidP="004A34A4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</w:t>
            </w:r>
            <w:proofErr w:type="gramStart"/>
            <w:r>
              <w:rPr>
                <w:lang w:eastAsia="zh-CN"/>
              </w:rPr>
              <w:t>period,  then</w:t>
            </w:r>
            <w:proofErr w:type="gramEnd"/>
            <w:r>
              <w:rPr>
                <w:lang w:eastAsia="zh-CN"/>
              </w:rPr>
              <w:t xml:space="preserve">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3DB7C5DE" w14:textId="77777777" w:rsidR="00DF6609" w:rsidRPr="00F6081B" w:rsidRDefault="00DF6609" w:rsidP="004A34A4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4E2EB5C8" w14:textId="77777777" w:rsidR="00DF6609" w:rsidRPr="00F6081B" w:rsidRDefault="00DF6609" w:rsidP="004A34A4">
            <w:pPr>
              <w:pStyle w:val="TAL"/>
            </w:pPr>
          </w:p>
          <w:p w14:paraId="71009537" w14:textId="77777777" w:rsidR="00DF6609" w:rsidRPr="00F6081B" w:rsidRDefault="00DF6609" w:rsidP="004A34A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5DD6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B41A226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F6699D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3E95C2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0418A1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731BA92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6609" w:rsidRPr="00F6081B" w14:paraId="29BA79B7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F4AC" w14:textId="77777777" w:rsidR="00DF6609" w:rsidRPr="00B8395E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376F" w14:textId="77777777" w:rsidR="00DF6609" w:rsidRDefault="00DF6609" w:rsidP="004A34A4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3F8F8C12" w14:textId="77777777" w:rsidR="00DF6609" w:rsidRDefault="00DF6609" w:rsidP="004A34A4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00FD53DA" w14:textId="77777777" w:rsidR="00DF6609" w:rsidRDefault="00DF6609" w:rsidP="004A34A4">
            <w:pPr>
              <w:spacing w:after="0"/>
            </w:pPr>
          </w:p>
          <w:p w14:paraId="11868659" w14:textId="77777777" w:rsidR="00DF6609" w:rsidRDefault="00DF6609" w:rsidP="004A34A4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</w:t>
            </w:r>
            <w:proofErr w:type="gramStart"/>
            <w:r w:rsidRPr="008279DD">
              <w:rPr>
                <w:rFonts w:cs="Arial"/>
                <w:szCs w:val="18"/>
              </w:rPr>
              <w:t>REPORT ,</w:t>
            </w:r>
            <w:proofErr w:type="gramEnd"/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70DCC7FE" w14:textId="77777777" w:rsidR="00DF6609" w:rsidRDefault="00DF6609" w:rsidP="004A34A4">
            <w:pPr>
              <w:pStyle w:val="TAL"/>
            </w:pPr>
          </w:p>
          <w:p w14:paraId="60F14170" w14:textId="77777777" w:rsidR="00DF6609" w:rsidRPr="00F6081B" w:rsidRDefault="00DF6609" w:rsidP="004A34A4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5F9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5512499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F5AB77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BFE2AD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67D6A6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A262F1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6609" w:rsidRPr="00F6081B" w14:paraId="5B069C23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23DD" w14:textId="77777777" w:rsidR="00DF6609" w:rsidRPr="00B8395E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D2F1" w14:textId="77777777" w:rsidR="00DF6609" w:rsidRDefault="00DF6609" w:rsidP="004A34A4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proofErr w:type="gram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>.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5BA1328D" w14:textId="77777777" w:rsidR="00DF6609" w:rsidRDefault="00DF6609" w:rsidP="004A34A4">
            <w:pPr>
              <w:spacing w:after="0"/>
              <w:rPr>
                <w:rFonts w:cs="Arial"/>
                <w:szCs w:val="18"/>
              </w:rPr>
            </w:pPr>
          </w:p>
          <w:p w14:paraId="521D449B" w14:textId="77777777" w:rsidR="00DF6609" w:rsidRDefault="00DF6609" w:rsidP="004A34A4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47DDD20A" w14:textId="77777777" w:rsidR="00DF6609" w:rsidRDefault="00DF6609" w:rsidP="004A34A4">
            <w:pPr>
              <w:spacing w:after="0"/>
            </w:pPr>
          </w:p>
          <w:p w14:paraId="23CF9A68" w14:textId="77777777" w:rsidR="00DF6609" w:rsidRDefault="00DF6609" w:rsidP="004A34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6E635A46" w14:textId="77777777" w:rsidR="00DF6609" w:rsidRDefault="00DF6609" w:rsidP="004A34A4">
            <w:pPr>
              <w:pStyle w:val="TAL"/>
              <w:rPr>
                <w:rFonts w:cs="Arial"/>
                <w:szCs w:val="18"/>
              </w:rPr>
            </w:pPr>
          </w:p>
          <w:p w14:paraId="748B2F1B" w14:textId="77777777" w:rsidR="00DF6609" w:rsidRPr="00F6081B" w:rsidRDefault="00DF6609" w:rsidP="004A34A4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C6E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938A7E9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8E6838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40E643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CE81D8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457E55B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6609" w:rsidRPr="00F6081B" w14:paraId="50481F67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0E1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DC5F" w14:textId="77777777" w:rsidR="00DF6609" w:rsidRDefault="00DF6609" w:rsidP="004A34A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64161109" w14:textId="77777777" w:rsidR="00DF6609" w:rsidRDefault="00DF6609" w:rsidP="004A34A4">
            <w:pPr>
              <w:spacing w:after="0"/>
              <w:rPr>
                <w:lang w:val="en-US"/>
              </w:rPr>
            </w:pPr>
          </w:p>
          <w:p w14:paraId="3D986F05" w14:textId="77777777" w:rsidR="00DF6609" w:rsidRDefault="00DF6609" w:rsidP="004A34A4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A1C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2B0CFF1A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2CA35480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10ED73FE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0878150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697889B7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DF6609" w:rsidRPr="00F6081B" w14:paraId="56B4E695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8343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A12C" w14:textId="77777777" w:rsidR="00DF6609" w:rsidRDefault="00DF6609" w:rsidP="004A34A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proofErr w:type="gram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</w:p>
          <w:p w14:paraId="38FCC3F7" w14:textId="77777777" w:rsidR="00DF6609" w:rsidRDefault="00DF6609" w:rsidP="004A34A4">
            <w:pPr>
              <w:spacing w:after="0"/>
              <w:rPr>
                <w:lang w:val="en-US"/>
              </w:rPr>
            </w:pPr>
          </w:p>
          <w:p w14:paraId="53F6B04C" w14:textId="77777777" w:rsidR="00DF6609" w:rsidRDefault="00DF6609" w:rsidP="004A34A4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3E15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6B1889BD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2768F6E5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0D483F1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73D6525F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0022EB98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DF6609" w:rsidRPr="00F6081B" w14:paraId="4EBE66A8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BD17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1736" w14:textId="77777777" w:rsidR="00DF6609" w:rsidRDefault="00DF6609" w:rsidP="004A34A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5632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15B3A571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DE9B65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FC4623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1B7B63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7597A87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6609" w:rsidRPr="00F6081B" w14:paraId="3086DADA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1E28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F0A6" w14:textId="77777777" w:rsidR="00DF6609" w:rsidRDefault="00DF6609" w:rsidP="004A34A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DD8D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6E8E74D6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253771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CCD413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F0B791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BF0745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6609" w:rsidRPr="00F6081B" w14:paraId="69A35DF1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AF8B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32E1" w14:textId="77777777" w:rsidR="00DF6609" w:rsidRPr="00C6611C" w:rsidRDefault="00DF6609" w:rsidP="004A34A4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1DF18AE0" w14:textId="77777777" w:rsidR="00DF6609" w:rsidRPr="00E35343" w:rsidRDefault="00DF6609" w:rsidP="004A34A4">
            <w:pPr>
              <w:pStyle w:val="TAL"/>
              <w:ind w:left="720"/>
              <w:rPr>
                <w:lang w:val="en-US"/>
              </w:rPr>
            </w:pPr>
          </w:p>
          <w:p w14:paraId="56698280" w14:textId="77777777" w:rsidR="00DF6609" w:rsidRDefault="00DF6609" w:rsidP="004A34A4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28C03B26" w14:textId="77777777" w:rsidR="00DF6609" w:rsidRDefault="00DF6609" w:rsidP="004A34A4">
            <w:pPr>
              <w:pStyle w:val="TAL"/>
              <w:rPr>
                <w:lang w:val="en-US"/>
              </w:rPr>
            </w:pPr>
          </w:p>
          <w:p w14:paraId="71A9E1B1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1D4428AE" w14:textId="77777777" w:rsidR="00DF6609" w:rsidRPr="002B15AA" w:rsidRDefault="00DF6609" w:rsidP="004A34A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AD96BE8" w14:textId="77777777" w:rsidR="00DF6609" w:rsidRPr="00F6081B" w:rsidRDefault="00DF6609" w:rsidP="004A34A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952C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E20966C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37741F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6E764C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BCFB76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3E078AAB" w14:textId="77777777" w:rsidR="00DF6609" w:rsidRPr="002B15AA" w:rsidRDefault="00DF6609" w:rsidP="004A34A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425FA0A9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051520D8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CBA1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BA9A" w14:textId="77777777" w:rsidR="00DF6609" w:rsidRPr="00C6611C" w:rsidRDefault="00DF6609" w:rsidP="004A34A4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52A27AFD" w14:textId="77777777" w:rsidR="00DF6609" w:rsidRPr="00C06240" w:rsidRDefault="00DF6609" w:rsidP="004A34A4">
            <w:pPr>
              <w:pStyle w:val="TAL"/>
              <w:ind w:left="720"/>
              <w:rPr>
                <w:lang w:val="en-US"/>
              </w:rPr>
            </w:pPr>
          </w:p>
          <w:p w14:paraId="3E551BF8" w14:textId="77777777" w:rsidR="00DF6609" w:rsidRDefault="00DF6609" w:rsidP="004A34A4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621ECDB0" w14:textId="77777777" w:rsidR="00DF6609" w:rsidRPr="00C06240" w:rsidRDefault="00DF6609" w:rsidP="004A34A4">
            <w:pPr>
              <w:pStyle w:val="TAL"/>
              <w:rPr>
                <w:lang w:val="en-US"/>
              </w:rPr>
            </w:pPr>
          </w:p>
          <w:p w14:paraId="52C5B58C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5D2A92F" w14:textId="77777777" w:rsidR="00DF6609" w:rsidRPr="002B15AA" w:rsidRDefault="00DF6609" w:rsidP="004A34A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DB12412" w14:textId="77777777" w:rsidR="00DF6609" w:rsidRPr="00F6081B" w:rsidRDefault="00DF6609" w:rsidP="004A34A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C8FE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84874E5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EB926A5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0C5D4A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638F16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17752978" w14:textId="77777777" w:rsidR="00DF6609" w:rsidRPr="002B15AA" w:rsidRDefault="00DF6609" w:rsidP="004A34A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04C49858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257F969E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ACC7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0B83" w14:textId="77777777" w:rsidR="00DF6609" w:rsidRDefault="00DF6609" w:rsidP="004A34A4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5174636D" w14:textId="77777777" w:rsidR="00DF6609" w:rsidRDefault="00DF6609" w:rsidP="004A34A4">
            <w:pPr>
              <w:pStyle w:val="TAL"/>
              <w:spacing w:line="256" w:lineRule="auto"/>
            </w:pPr>
          </w:p>
          <w:p w14:paraId="79172755" w14:textId="77777777" w:rsidR="00DF6609" w:rsidRPr="00C06240" w:rsidRDefault="00DF6609" w:rsidP="004A34A4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E6D0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093F61A7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91FDF6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C8AC57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888DF9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58BB79C6" w14:textId="77777777" w:rsidR="00DF6609" w:rsidRDefault="00DF6609" w:rsidP="004A34A4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2B3B858F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41728DEB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F2CF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A6A5" w14:textId="77777777" w:rsidR="00DF6609" w:rsidRDefault="00DF6609" w:rsidP="004A34A4">
            <w:pPr>
              <w:pStyle w:val="TAL"/>
              <w:spacing w:line="256" w:lineRule="auto"/>
            </w:pPr>
            <w:r>
              <w:t>The DN of a managed entity</w:t>
            </w:r>
          </w:p>
          <w:p w14:paraId="47E1F1AA" w14:textId="77777777" w:rsidR="00DF6609" w:rsidRDefault="00DF6609" w:rsidP="004A34A4">
            <w:pPr>
              <w:spacing w:after="0"/>
            </w:pPr>
          </w:p>
          <w:p w14:paraId="4200EBFC" w14:textId="77777777" w:rsidR="00DF6609" w:rsidRDefault="00DF6609" w:rsidP="004A34A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0B99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74BB962" w14:textId="7AE5CC8E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ins w:id="8" w:author="EU12" w:date="2023-11-03T14:3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0..</w:t>
              </w:r>
            </w:ins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0F13C56A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891AB3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D1F86E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04345EAB" w14:textId="77777777" w:rsidR="00DF6609" w:rsidRDefault="00DF6609" w:rsidP="004A34A4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68207D44" w14:textId="59829035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ins w:id="9" w:author="EU12" w:date="2023-11-03T14:3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  <w:del w:id="10" w:author="EU12" w:date="2023-11-03T14:39:00Z">
              <w:r w:rsidRPr="00771FA2" w:rsidDel="00DF6609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</w:p>
        </w:tc>
      </w:tr>
      <w:tr w:rsidR="00DF6609" w:rsidRPr="00F6081B" w14:paraId="641A8599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3FA5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7D86" w14:textId="77777777" w:rsidR="00DF6609" w:rsidRDefault="00DF6609" w:rsidP="004A34A4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</w:t>
            </w:r>
            <w:proofErr w:type="gramStart"/>
            <w:r>
              <w:rPr>
                <w:szCs w:val="18"/>
              </w:rPr>
              <w:t xml:space="preserve">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proofErr w:type="gram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502D5CB0" w14:textId="77777777" w:rsidR="00DF6609" w:rsidRDefault="00DF6609" w:rsidP="004A34A4">
            <w:pPr>
              <w:pStyle w:val="TAL"/>
              <w:spacing w:line="256" w:lineRule="auto"/>
            </w:pPr>
          </w:p>
          <w:p w14:paraId="7749B210" w14:textId="77777777" w:rsidR="00DF6609" w:rsidRDefault="00DF6609" w:rsidP="004A34A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FC1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5A07757" w14:textId="68D832CF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del w:id="11" w:author="EU54" w:date="2023-11-14T21:12:00Z">
              <w:r w:rsidDel="00564B0F">
                <w:rPr>
                  <w:rFonts w:ascii="Arial" w:hAnsi="Arial" w:cs="Arial"/>
                  <w:snapToGrid w:val="0"/>
                  <w:sz w:val="18"/>
                  <w:szCs w:val="18"/>
                </w:rPr>
                <w:delText>1..</w:delText>
              </w:r>
            </w:del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480F117B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61179A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051E8377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EA60F4B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43A5B0C0" w14:textId="77777777" w:rsidR="00DF6609" w:rsidRDefault="00DF6609" w:rsidP="004A34A4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467A7D02" w14:textId="20DBEFB0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ins w:id="12" w:author="EU12" w:date="2023-11-03T14:4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  <w:del w:id="13" w:author="EU12" w:date="2023-11-03T14:40:00Z">
              <w:r w:rsidRPr="00771FA2" w:rsidDel="00DF6609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</w:p>
        </w:tc>
      </w:tr>
      <w:tr w:rsidR="00DF6609" w:rsidRPr="00F6081B" w14:paraId="09D88120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08C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4F44" w14:textId="77777777" w:rsidR="00DF6609" w:rsidRDefault="00DF6609" w:rsidP="004A34A4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</w:t>
            </w:r>
            <w:proofErr w:type="gramStart"/>
            <w:r w:rsidDel="00C50631">
              <w:rPr>
                <w:szCs w:val="18"/>
              </w:rPr>
              <w:t xml:space="preserve">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proofErr w:type="gram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74B8A676" w14:textId="77777777" w:rsidR="00DF6609" w:rsidRDefault="00DF6609" w:rsidP="004A34A4">
            <w:pPr>
              <w:pStyle w:val="TAL"/>
              <w:spacing w:line="256" w:lineRule="auto"/>
            </w:pPr>
          </w:p>
          <w:p w14:paraId="6AD6F6FF" w14:textId="77777777" w:rsidR="00DF6609" w:rsidRDefault="00DF6609" w:rsidP="004A34A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97D6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37A3C8AE" w14:textId="49222BF4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del w:id="14" w:author="EU54" w:date="2023-11-14T21:12:00Z">
              <w:r w:rsidDel="00564B0F">
                <w:rPr>
                  <w:rFonts w:ascii="Arial" w:hAnsi="Arial" w:cs="Arial"/>
                  <w:snapToGrid w:val="0"/>
                  <w:sz w:val="18"/>
                  <w:szCs w:val="18"/>
                </w:rPr>
                <w:delText>1..</w:delText>
              </w:r>
            </w:del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2156902F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7E2636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10E60DCE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4AC4A30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40A6EFAD" w14:textId="77777777" w:rsidR="00DF6609" w:rsidRDefault="00DF6609" w:rsidP="004A34A4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5F458A53" w14:textId="2AD4E181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ins w:id="15" w:author="EU12" w:date="2023-11-03T14:4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  <w:del w:id="16" w:author="EU12" w:date="2023-11-03T14:40:00Z">
              <w:r w:rsidRPr="00771FA2" w:rsidDel="00DF6609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</w:p>
        </w:tc>
      </w:tr>
      <w:tr w:rsidR="00DF6609" w:rsidRPr="00F6081B" w14:paraId="2D731DC4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5C7A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8278" w14:textId="77777777" w:rsidR="00DF6609" w:rsidRDefault="00DF6609" w:rsidP="004A34A4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20BE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B14FA4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5964E91F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502AC6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859F9C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48E78E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DE82227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587EAE53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BBC0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7C89" w14:textId="77777777" w:rsidR="00DF6609" w:rsidRDefault="00DF6609" w:rsidP="004A34A4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47B2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E00D50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593D4CC8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B77BAF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10B90C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97DE58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E39BFC5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6DCEF20C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841E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1DD6" w14:textId="77777777" w:rsidR="00DF6609" w:rsidRDefault="00DF6609" w:rsidP="004A34A4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14A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30A766B7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211C445D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775B02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EB308D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6B23603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7656CFFB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A8DA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7BA7" w14:textId="77777777" w:rsidR="00DF6609" w:rsidRDefault="00DF6609" w:rsidP="004A34A4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81F1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15BBF74F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670B55BB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E4E470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1C800B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068FA4B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5B95BB07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CDFC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3BD9" w14:textId="77777777" w:rsidR="00DF6609" w:rsidRDefault="00DF6609" w:rsidP="004A34A4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Dn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E50C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Dn</w:t>
            </w:r>
            <w:proofErr w:type="spellEnd"/>
          </w:p>
          <w:p w14:paraId="349FE8E2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5B5F2AD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2BC91D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CF3787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A91EF4A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1FE93EB2" w14:textId="77777777" w:rsidTr="004A34A4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F0E2" w14:textId="77777777" w:rsidR="00DF6609" w:rsidRPr="00F6081B" w:rsidRDefault="00DF6609" w:rsidP="004A34A4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7C09D2CF" w14:textId="77777777" w:rsidR="00DF6609" w:rsidRPr="00422E92" w:rsidRDefault="00DF6609" w:rsidP="004A34A4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FCB16" w14:textId="77777777" w:rsidR="00652139" w:rsidRDefault="00652139">
      <w:r>
        <w:separator/>
      </w:r>
    </w:p>
  </w:endnote>
  <w:endnote w:type="continuationSeparator" w:id="0">
    <w:p w14:paraId="44492FBE" w14:textId="77777777" w:rsidR="00652139" w:rsidRDefault="0065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49A5E" w14:textId="77777777" w:rsidR="00652139" w:rsidRDefault="00652139">
      <w:r>
        <w:separator/>
      </w:r>
    </w:p>
  </w:footnote>
  <w:footnote w:type="continuationSeparator" w:id="0">
    <w:p w14:paraId="154EE45B" w14:textId="77777777" w:rsidR="00652139" w:rsidRDefault="00652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46226630">
    <w:abstractNumId w:val="12"/>
  </w:num>
  <w:num w:numId="6" w16cid:durableId="1539928575">
    <w:abstractNumId w:val="20"/>
  </w:num>
  <w:num w:numId="7" w16cid:durableId="640815884">
    <w:abstractNumId w:val="23"/>
  </w:num>
  <w:num w:numId="8" w16cid:durableId="1441684348">
    <w:abstractNumId w:val="31"/>
  </w:num>
  <w:num w:numId="9" w16cid:durableId="1582135923">
    <w:abstractNumId w:val="28"/>
  </w:num>
  <w:num w:numId="10" w16cid:durableId="1395085286">
    <w:abstractNumId w:val="19"/>
  </w:num>
  <w:num w:numId="11" w16cid:durableId="1083380000">
    <w:abstractNumId w:val="16"/>
  </w:num>
  <w:num w:numId="12" w16cid:durableId="516506469">
    <w:abstractNumId w:val="30"/>
  </w:num>
  <w:num w:numId="13" w16cid:durableId="938678135">
    <w:abstractNumId w:val="13"/>
  </w:num>
  <w:num w:numId="14" w16cid:durableId="1617636811">
    <w:abstractNumId w:val="17"/>
  </w:num>
  <w:num w:numId="15" w16cid:durableId="1924677849">
    <w:abstractNumId w:val="21"/>
  </w:num>
  <w:num w:numId="16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94659834">
    <w:abstractNumId w:val="11"/>
  </w:num>
  <w:num w:numId="19" w16cid:durableId="1105420679">
    <w:abstractNumId w:val="25"/>
  </w:num>
  <w:num w:numId="20" w16cid:durableId="1093283293">
    <w:abstractNumId w:val="29"/>
  </w:num>
  <w:num w:numId="21" w16cid:durableId="828525403">
    <w:abstractNumId w:val="32"/>
  </w:num>
  <w:num w:numId="22" w16cid:durableId="804738378">
    <w:abstractNumId w:val="15"/>
  </w:num>
  <w:num w:numId="23" w16cid:durableId="1142843867">
    <w:abstractNumId w:val="22"/>
  </w:num>
  <w:num w:numId="24" w16cid:durableId="1003506637">
    <w:abstractNumId w:val="26"/>
  </w:num>
  <w:num w:numId="25" w16cid:durableId="1251046317">
    <w:abstractNumId w:val="27"/>
  </w:num>
  <w:num w:numId="26" w16cid:durableId="19819306">
    <w:abstractNumId w:val="9"/>
  </w:num>
  <w:num w:numId="27" w16cid:durableId="1776292739">
    <w:abstractNumId w:val="7"/>
  </w:num>
  <w:num w:numId="28" w16cid:durableId="1091852754">
    <w:abstractNumId w:val="6"/>
  </w:num>
  <w:num w:numId="29" w16cid:durableId="622885538">
    <w:abstractNumId w:val="5"/>
  </w:num>
  <w:num w:numId="30" w16cid:durableId="1644234204">
    <w:abstractNumId w:val="4"/>
  </w:num>
  <w:num w:numId="31" w16cid:durableId="2083915240">
    <w:abstractNumId w:val="3"/>
  </w:num>
  <w:num w:numId="32" w16cid:durableId="960037017">
    <w:abstractNumId w:val="8"/>
  </w:num>
  <w:num w:numId="33" w16cid:durableId="166254255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7173874">
    <w:abstractNumId w:val="1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">
    <w15:presenceInfo w15:providerId="None" w15:userId="EU12"/>
  </w15:person>
  <w15:person w15:author="EU54">
    <w15:presenceInfo w15:providerId="None" w15:userId="EU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41C"/>
    <w:rsid w:val="00022C4C"/>
    <w:rsid w:val="00022E4A"/>
    <w:rsid w:val="0003252A"/>
    <w:rsid w:val="00045D72"/>
    <w:rsid w:val="00063125"/>
    <w:rsid w:val="000750D8"/>
    <w:rsid w:val="00084B38"/>
    <w:rsid w:val="000A6394"/>
    <w:rsid w:val="000B7FED"/>
    <w:rsid w:val="000C038A"/>
    <w:rsid w:val="000C6598"/>
    <w:rsid w:val="000D1DE0"/>
    <w:rsid w:val="000D44B3"/>
    <w:rsid w:val="000D7A74"/>
    <w:rsid w:val="000E014D"/>
    <w:rsid w:val="000E140F"/>
    <w:rsid w:val="000E2A0B"/>
    <w:rsid w:val="001022D9"/>
    <w:rsid w:val="001225B4"/>
    <w:rsid w:val="00134AF1"/>
    <w:rsid w:val="00144655"/>
    <w:rsid w:val="00145D43"/>
    <w:rsid w:val="00156484"/>
    <w:rsid w:val="001577B4"/>
    <w:rsid w:val="00160E5D"/>
    <w:rsid w:val="00181088"/>
    <w:rsid w:val="00192C46"/>
    <w:rsid w:val="001A08B3"/>
    <w:rsid w:val="001A7B60"/>
    <w:rsid w:val="001B52F0"/>
    <w:rsid w:val="001B6513"/>
    <w:rsid w:val="001B7A65"/>
    <w:rsid w:val="001C6907"/>
    <w:rsid w:val="001E293E"/>
    <w:rsid w:val="001E41F3"/>
    <w:rsid w:val="00213FC4"/>
    <w:rsid w:val="00223781"/>
    <w:rsid w:val="00233E4E"/>
    <w:rsid w:val="00253BED"/>
    <w:rsid w:val="002544C1"/>
    <w:rsid w:val="0026004D"/>
    <w:rsid w:val="002640DD"/>
    <w:rsid w:val="00264F32"/>
    <w:rsid w:val="00275D12"/>
    <w:rsid w:val="00276BCD"/>
    <w:rsid w:val="00284FEB"/>
    <w:rsid w:val="002860C4"/>
    <w:rsid w:val="002932A5"/>
    <w:rsid w:val="002B5741"/>
    <w:rsid w:val="002C3D9B"/>
    <w:rsid w:val="002C54E2"/>
    <w:rsid w:val="002D43FC"/>
    <w:rsid w:val="002D4784"/>
    <w:rsid w:val="002E472E"/>
    <w:rsid w:val="002F35A8"/>
    <w:rsid w:val="002F5BEA"/>
    <w:rsid w:val="002F6993"/>
    <w:rsid w:val="00304CE6"/>
    <w:rsid w:val="00305409"/>
    <w:rsid w:val="00312B9F"/>
    <w:rsid w:val="00314D4C"/>
    <w:rsid w:val="0033159B"/>
    <w:rsid w:val="00336A12"/>
    <w:rsid w:val="0034108E"/>
    <w:rsid w:val="00342FC2"/>
    <w:rsid w:val="00345126"/>
    <w:rsid w:val="003469D8"/>
    <w:rsid w:val="003609EF"/>
    <w:rsid w:val="0036231A"/>
    <w:rsid w:val="00374DD4"/>
    <w:rsid w:val="00386943"/>
    <w:rsid w:val="003A49CB"/>
    <w:rsid w:val="003D686C"/>
    <w:rsid w:val="003E1A36"/>
    <w:rsid w:val="003F1213"/>
    <w:rsid w:val="004039EF"/>
    <w:rsid w:val="00410371"/>
    <w:rsid w:val="00415F10"/>
    <w:rsid w:val="004242F1"/>
    <w:rsid w:val="00437350"/>
    <w:rsid w:val="00440804"/>
    <w:rsid w:val="00450F5C"/>
    <w:rsid w:val="004627ED"/>
    <w:rsid w:val="00463482"/>
    <w:rsid w:val="00480663"/>
    <w:rsid w:val="00487A6A"/>
    <w:rsid w:val="004A2B7C"/>
    <w:rsid w:val="004A52C6"/>
    <w:rsid w:val="004B75B7"/>
    <w:rsid w:val="004B7CD1"/>
    <w:rsid w:val="004C48FB"/>
    <w:rsid w:val="004D1D31"/>
    <w:rsid w:val="004E56DC"/>
    <w:rsid w:val="004E69D7"/>
    <w:rsid w:val="005009D9"/>
    <w:rsid w:val="00510584"/>
    <w:rsid w:val="00513C49"/>
    <w:rsid w:val="0051580D"/>
    <w:rsid w:val="00515FC3"/>
    <w:rsid w:val="00533E73"/>
    <w:rsid w:val="00547111"/>
    <w:rsid w:val="0055004B"/>
    <w:rsid w:val="00552668"/>
    <w:rsid w:val="005553BE"/>
    <w:rsid w:val="00564B0F"/>
    <w:rsid w:val="005658F2"/>
    <w:rsid w:val="00586D86"/>
    <w:rsid w:val="00592D74"/>
    <w:rsid w:val="00593449"/>
    <w:rsid w:val="00597F9B"/>
    <w:rsid w:val="005B380D"/>
    <w:rsid w:val="005B422A"/>
    <w:rsid w:val="005B4C89"/>
    <w:rsid w:val="005B5E04"/>
    <w:rsid w:val="005D2256"/>
    <w:rsid w:val="005D6EAF"/>
    <w:rsid w:val="005E29CA"/>
    <w:rsid w:val="005E2C44"/>
    <w:rsid w:val="005E2F08"/>
    <w:rsid w:val="005E7C4F"/>
    <w:rsid w:val="005F696A"/>
    <w:rsid w:val="0060529D"/>
    <w:rsid w:val="006107DE"/>
    <w:rsid w:val="00610D9E"/>
    <w:rsid w:val="00617519"/>
    <w:rsid w:val="00621188"/>
    <w:rsid w:val="0062356D"/>
    <w:rsid w:val="006257ED"/>
    <w:rsid w:val="00652139"/>
    <w:rsid w:val="0065536E"/>
    <w:rsid w:val="00663B13"/>
    <w:rsid w:val="006640A5"/>
    <w:rsid w:val="00665C47"/>
    <w:rsid w:val="00665FA7"/>
    <w:rsid w:val="006755AA"/>
    <w:rsid w:val="0068025F"/>
    <w:rsid w:val="0068622F"/>
    <w:rsid w:val="00695808"/>
    <w:rsid w:val="006A03F5"/>
    <w:rsid w:val="006B10EB"/>
    <w:rsid w:val="006B46FB"/>
    <w:rsid w:val="006B4EAB"/>
    <w:rsid w:val="006E21FB"/>
    <w:rsid w:val="006E6898"/>
    <w:rsid w:val="006F14E8"/>
    <w:rsid w:val="006F1F15"/>
    <w:rsid w:val="00705745"/>
    <w:rsid w:val="007071DF"/>
    <w:rsid w:val="00715ADC"/>
    <w:rsid w:val="00734470"/>
    <w:rsid w:val="00740535"/>
    <w:rsid w:val="007621AB"/>
    <w:rsid w:val="00785599"/>
    <w:rsid w:val="00790D22"/>
    <w:rsid w:val="00792342"/>
    <w:rsid w:val="007977A8"/>
    <w:rsid w:val="007B512A"/>
    <w:rsid w:val="007C2097"/>
    <w:rsid w:val="007C4275"/>
    <w:rsid w:val="007D6A07"/>
    <w:rsid w:val="007D6D64"/>
    <w:rsid w:val="007E14F8"/>
    <w:rsid w:val="007F7259"/>
    <w:rsid w:val="00801596"/>
    <w:rsid w:val="008040A8"/>
    <w:rsid w:val="00821F22"/>
    <w:rsid w:val="00823F08"/>
    <w:rsid w:val="008279FA"/>
    <w:rsid w:val="00832706"/>
    <w:rsid w:val="008342DD"/>
    <w:rsid w:val="00836135"/>
    <w:rsid w:val="00855A2C"/>
    <w:rsid w:val="008626E7"/>
    <w:rsid w:val="00867E47"/>
    <w:rsid w:val="00870EE7"/>
    <w:rsid w:val="0087123A"/>
    <w:rsid w:val="008738EB"/>
    <w:rsid w:val="00880A55"/>
    <w:rsid w:val="00883141"/>
    <w:rsid w:val="0088427D"/>
    <w:rsid w:val="008863B9"/>
    <w:rsid w:val="00894C04"/>
    <w:rsid w:val="008A1915"/>
    <w:rsid w:val="008A45A6"/>
    <w:rsid w:val="008A6543"/>
    <w:rsid w:val="008B067A"/>
    <w:rsid w:val="008B7764"/>
    <w:rsid w:val="008D39FE"/>
    <w:rsid w:val="008D5274"/>
    <w:rsid w:val="008F36D4"/>
    <w:rsid w:val="008F3789"/>
    <w:rsid w:val="008F686C"/>
    <w:rsid w:val="0090419C"/>
    <w:rsid w:val="00906EAE"/>
    <w:rsid w:val="00907930"/>
    <w:rsid w:val="009148DE"/>
    <w:rsid w:val="009249A2"/>
    <w:rsid w:val="00933D7C"/>
    <w:rsid w:val="00941E30"/>
    <w:rsid w:val="00945A9C"/>
    <w:rsid w:val="00953588"/>
    <w:rsid w:val="00956B26"/>
    <w:rsid w:val="00974FF3"/>
    <w:rsid w:val="009777D9"/>
    <w:rsid w:val="0098146E"/>
    <w:rsid w:val="00991B88"/>
    <w:rsid w:val="00994425"/>
    <w:rsid w:val="009A5753"/>
    <w:rsid w:val="009A579D"/>
    <w:rsid w:val="009B2129"/>
    <w:rsid w:val="009B2D74"/>
    <w:rsid w:val="009B459F"/>
    <w:rsid w:val="009E3297"/>
    <w:rsid w:val="009E5894"/>
    <w:rsid w:val="009F734F"/>
    <w:rsid w:val="00A1069F"/>
    <w:rsid w:val="00A144D3"/>
    <w:rsid w:val="00A246B6"/>
    <w:rsid w:val="00A336D9"/>
    <w:rsid w:val="00A47E70"/>
    <w:rsid w:val="00A50CF0"/>
    <w:rsid w:val="00A63EA5"/>
    <w:rsid w:val="00A7671C"/>
    <w:rsid w:val="00A9086E"/>
    <w:rsid w:val="00AA29A6"/>
    <w:rsid w:val="00AA2CBC"/>
    <w:rsid w:val="00AC2F4B"/>
    <w:rsid w:val="00AC3983"/>
    <w:rsid w:val="00AC5820"/>
    <w:rsid w:val="00AD1CD8"/>
    <w:rsid w:val="00AD583F"/>
    <w:rsid w:val="00AE5DD8"/>
    <w:rsid w:val="00AE7616"/>
    <w:rsid w:val="00B01348"/>
    <w:rsid w:val="00B13F88"/>
    <w:rsid w:val="00B205B2"/>
    <w:rsid w:val="00B2079E"/>
    <w:rsid w:val="00B22DDE"/>
    <w:rsid w:val="00B22F65"/>
    <w:rsid w:val="00B258BB"/>
    <w:rsid w:val="00B3658A"/>
    <w:rsid w:val="00B50292"/>
    <w:rsid w:val="00B67B97"/>
    <w:rsid w:val="00B722D8"/>
    <w:rsid w:val="00B7349E"/>
    <w:rsid w:val="00B75FB6"/>
    <w:rsid w:val="00B84EB1"/>
    <w:rsid w:val="00B968C8"/>
    <w:rsid w:val="00BA3EC5"/>
    <w:rsid w:val="00BA51D9"/>
    <w:rsid w:val="00BB27C8"/>
    <w:rsid w:val="00BB5DFC"/>
    <w:rsid w:val="00BC7098"/>
    <w:rsid w:val="00BD279D"/>
    <w:rsid w:val="00BD6500"/>
    <w:rsid w:val="00BD6BB8"/>
    <w:rsid w:val="00BE27F8"/>
    <w:rsid w:val="00BF27A2"/>
    <w:rsid w:val="00BF5DDA"/>
    <w:rsid w:val="00BF7309"/>
    <w:rsid w:val="00C12D8A"/>
    <w:rsid w:val="00C3190D"/>
    <w:rsid w:val="00C64581"/>
    <w:rsid w:val="00C66BA2"/>
    <w:rsid w:val="00C91C8B"/>
    <w:rsid w:val="00C92438"/>
    <w:rsid w:val="00C95985"/>
    <w:rsid w:val="00CB498F"/>
    <w:rsid w:val="00CC2980"/>
    <w:rsid w:val="00CC5026"/>
    <w:rsid w:val="00CC68D0"/>
    <w:rsid w:val="00CD6F72"/>
    <w:rsid w:val="00CE2B1A"/>
    <w:rsid w:val="00CE5330"/>
    <w:rsid w:val="00CF1099"/>
    <w:rsid w:val="00CF5C18"/>
    <w:rsid w:val="00D03F9A"/>
    <w:rsid w:val="00D06D51"/>
    <w:rsid w:val="00D104B3"/>
    <w:rsid w:val="00D13F74"/>
    <w:rsid w:val="00D24991"/>
    <w:rsid w:val="00D26457"/>
    <w:rsid w:val="00D3132F"/>
    <w:rsid w:val="00D476CC"/>
    <w:rsid w:val="00D50255"/>
    <w:rsid w:val="00D53F18"/>
    <w:rsid w:val="00D54563"/>
    <w:rsid w:val="00D610EB"/>
    <w:rsid w:val="00D633B2"/>
    <w:rsid w:val="00D66520"/>
    <w:rsid w:val="00D76BCE"/>
    <w:rsid w:val="00D81316"/>
    <w:rsid w:val="00D826FB"/>
    <w:rsid w:val="00D941BD"/>
    <w:rsid w:val="00D9764A"/>
    <w:rsid w:val="00DA4EC7"/>
    <w:rsid w:val="00DE34CF"/>
    <w:rsid w:val="00DF1E60"/>
    <w:rsid w:val="00DF6609"/>
    <w:rsid w:val="00E054E2"/>
    <w:rsid w:val="00E13F3D"/>
    <w:rsid w:val="00E3249F"/>
    <w:rsid w:val="00E34898"/>
    <w:rsid w:val="00E378F6"/>
    <w:rsid w:val="00E43747"/>
    <w:rsid w:val="00E57696"/>
    <w:rsid w:val="00E718B6"/>
    <w:rsid w:val="00E860AD"/>
    <w:rsid w:val="00E909F0"/>
    <w:rsid w:val="00E9296A"/>
    <w:rsid w:val="00EA09CD"/>
    <w:rsid w:val="00EB09B7"/>
    <w:rsid w:val="00EB4927"/>
    <w:rsid w:val="00EC1B28"/>
    <w:rsid w:val="00EC3303"/>
    <w:rsid w:val="00EC5D43"/>
    <w:rsid w:val="00EC6841"/>
    <w:rsid w:val="00ED3C49"/>
    <w:rsid w:val="00EE48EC"/>
    <w:rsid w:val="00EE7D7C"/>
    <w:rsid w:val="00EF47C4"/>
    <w:rsid w:val="00F01566"/>
    <w:rsid w:val="00F03905"/>
    <w:rsid w:val="00F1106F"/>
    <w:rsid w:val="00F11E2A"/>
    <w:rsid w:val="00F12B78"/>
    <w:rsid w:val="00F25D98"/>
    <w:rsid w:val="00F300FB"/>
    <w:rsid w:val="00F378CE"/>
    <w:rsid w:val="00F409D9"/>
    <w:rsid w:val="00F447CA"/>
    <w:rsid w:val="00F53069"/>
    <w:rsid w:val="00F67035"/>
    <w:rsid w:val="00F80AD0"/>
    <w:rsid w:val="00FA296B"/>
    <w:rsid w:val="00FB04DC"/>
    <w:rsid w:val="00FB2536"/>
    <w:rsid w:val="00FB5935"/>
    <w:rsid w:val="00FB6386"/>
    <w:rsid w:val="00FC2AB7"/>
    <w:rsid w:val="00FD267F"/>
    <w:rsid w:val="00FD4075"/>
    <w:rsid w:val="00FD4FF1"/>
    <w:rsid w:val="00FD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code">
    <w:name w:val="code"/>
    <w:basedOn w:val="Normal"/>
    <w:rsid w:val="00450F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50F5C"/>
  </w:style>
  <w:style w:type="paragraph" w:customStyle="1" w:styleId="Reference">
    <w:name w:val="Reference"/>
    <w:basedOn w:val="Normal"/>
    <w:rsid w:val="00450F5C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450F5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CA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rsid w:val="00450F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50F5C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rsid w:val="00CB49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9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3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33B2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F12B78"/>
    <w:pPr>
      <w:ind w:left="851"/>
    </w:pPr>
  </w:style>
  <w:style w:type="paragraph" w:customStyle="1" w:styleId="INDENT2">
    <w:name w:val="INDENT2"/>
    <w:basedOn w:val="Normal"/>
    <w:rsid w:val="00F12B78"/>
    <w:pPr>
      <w:ind w:left="1135" w:hanging="284"/>
    </w:pPr>
  </w:style>
  <w:style w:type="paragraph" w:customStyle="1" w:styleId="INDENT3">
    <w:name w:val="INDENT3"/>
    <w:basedOn w:val="Normal"/>
    <w:rsid w:val="00F12B78"/>
    <w:pPr>
      <w:ind w:left="1701" w:hanging="567"/>
    </w:pPr>
  </w:style>
  <w:style w:type="paragraph" w:customStyle="1" w:styleId="FigureTitle">
    <w:name w:val="Figure_Title"/>
    <w:basedOn w:val="Normal"/>
    <w:next w:val="Normal"/>
    <w:rsid w:val="00F12B7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12B78"/>
    <w:pPr>
      <w:keepNext/>
      <w:keepLines/>
    </w:pPr>
    <w:rPr>
      <w:b/>
    </w:rPr>
  </w:style>
  <w:style w:type="paragraph" w:customStyle="1" w:styleId="enumlev2">
    <w:name w:val="enumlev2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12B78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12B78"/>
  </w:style>
  <w:style w:type="paragraph" w:customStyle="1" w:styleId="Guidance">
    <w:name w:val="Guidance"/>
    <w:basedOn w:val="Normal"/>
    <w:rsid w:val="00F12B78"/>
    <w:rPr>
      <w:i/>
      <w:color w:val="0000FF"/>
    </w:rPr>
  </w:style>
  <w:style w:type="paragraph" w:customStyle="1" w:styleId="Frontcover">
    <w:name w:val="Front_cover"/>
    <w:rsid w:val="00F12B78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12B78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12B78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12B78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12B78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12B78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12B78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12B78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12B78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12B7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12B78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12B78"/>
    <w:pPr>
      <w:spacing w:before="0"/>
      <w:jc w:val="left"/>
    </w:pPr>
  </w:style>
  <w:style w:type="paragraph" w:customStyle="1" w:styleId="GDMO">
    <w:name w:val="GDMO"/>
    <w:basedOn w:val="ASN1Cont"/>
    <w:rsid w:val="00F12B78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12B78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12B78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12B78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12B78"/>
  </w:style>
  <w:style w:type="paragraph" w:customStyle="1" w:styleId="Caption1">
    <w:name w:val="Caption1"/>
    <w:basedOn w:val="Normal"/>
    <w:next w:val="Normal"/>
    <w:rsid w:val="00F12B7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12B78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12B78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12B78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12B78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12B78"/>
    <w:rPr>
      <w:i/>
    </w:rPr>
  </w:style>
  <w:style w:type="character" w:styleId="Strong">
    <w:name w:val="Strong"/>
    <w:qFormat/>
    <w:rsid w:val="00F12B78"/>
    <w:rPr>
      <w:b/>
    </w:rPr>
  </w:style>
  <w:style w:type="paragraph" w:customStyle="1" w:styleId="DefinitionTerm">
    <w:name w:val="Definition Term"/>
    <w:basedOn w:val="Normal"/>
    <w:next w:val="DefinitionList"/>
    <w:rsid w:val="00F12B78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12B78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12B78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12B78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12B78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12B7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12B78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12B78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12B78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12B7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12B78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12B78"/>
  </w:style>
  <w:style w:type="paragraph" w:customStyle="1" w:styleId="I1">
    <w:name w:val="I1"/>
    <w:basedOn w:val="List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12B78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12B78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F12B78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12B78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12B78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12B78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F12B7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F12B78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F12B78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12B7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12B7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2B7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12B78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12B78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12B78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2B78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12B78"/>
  </w:style>
  <w:style w:type="character" w:customStyle="1" w:styleId="Heading4Char">
    <w:name w:val="Heading 4 Char"/>
    <w:link w:val="Heading4"/>
    <w:rsid w:val="00F12B78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12B78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12B78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locked/>
    <w:rsid w:val="00F12B78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12B78"/>
    <w:rPr>
      <w:rFonts w:ascii="Times New Roman" w:eastAsia="Times New Roman" w:hAnsi="Times New Roman"/>
      <w:lang w:eastAsia="en-US"/>
    </w:rPr>
  </w:style>
  <w:style w:type="character" w:customStyle="1" w:styleId="PLChar">
    <w:name w:val="PL Char"/>
    <w:link w:val="PL"/>
    <w:qFormat/>
    <w:rsid w:val="00F12B78"/>
    <w:rPr>
      <w:rFonts w:ascii="Courier New" w:hAnsi="Courier New"/>
      <w:sz w:val="16"/>
      <w:lang w:val="en-GB" w:eastAsia="en-US"/>
    </w:rPr>
  </w:style>
  <w:style w:type="paragraph" w:customStyle="1" w:styleId="B10">
    <w:name w:val="B1+"/>
    <w:basedOn w:val="B1"/>
    <w:link w:val="B1Car"/>
    <w:rsid w:val="00F80AD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alloonTextChar">
    <w:name w:val="Balloon Text Char"/>
    <w:link w:val="BalloonText"/>
    <w:rsid w:val="00F80AD0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F80A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F80AD0"/>
    <w:rPr>
      <w:rFonts w:eastAsia="Times New Roman"/>
      <w:lang w:val="en-GB" w:eastAsia="en-US"/>
    </w:rPr>
  </w:style>
  <w:style w:type="character" w:customStyle="1" w:styleId="B1Car">
    <w:name w:val="B1+ Car"/>
    <w:link w:val="B10"/>
    <w:rsid w:val="00F80AD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F80AD0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0AD0"/>
    <w:rPr>
      <w:rFonts w:ascii="Times New Roman" w:hAnsi="Times New Roman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F80A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1382</Words>
  <Characters>7882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EU54</cp:lastModifiedBy>
  <cp:revision>18</cp:revision>
  <cp:lastPrinted>1900-01-01T05:00:00Z</cp:lastPrinted>
  <dcterms:created xsi:type="dcterms:W3CDTF">2023-11-03T09:15:00Z</dcterms:created>
  <dcterms:modified xsi:type="dcterms:W3CDTF">2023-11-16T15:47:00Z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